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A3B75">
        <w:rPr>
          <w:b/>
          <w:noProof/>
          <w:sz w:val="24"/>
        </w:rPr>
        <w:t>5014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07CC0" w:rsidP="00607C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24.183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D04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A3B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7C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7CC0" w:rsidP="00702B2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921522">
              <w:t>s</w:t>
            </w:r>
            <w:r>
              <w:t xml:space="preserve"> of </w:t>
            </w:r>
            <w:r w:rsidR="00B263D1">
              <w:t xml:space="preserve">two </w:t>
            </w:r>
            <w:r>
              <w:t>typo</w:t>
            </w:r>
            <w:r w:rsidR="00702B27">
              <w:t>s</w:t>
            </w:r>
            <w:r>
              <w:t xml:space="preserve"> </w:t>
            </w:r>
            <w:r w:rsidR="00702B27">
              <w:t xml:space="preserve">in </w:t>
            </w:r>
            <w:r>
              <w:t xml:space="preserve">the AS actions for </w:t>
            </w:r>
            <w:r w:rsidR="00A16C6F">
              <w:t xml:space="preserve">CRS of </w:t>
            </w:r>
            <w:r>
              <w:t>gateway model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7CC0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7CC0" w:rsidP="00607CC0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2019-</w:t>
            </w:r>
            <w:r>
              <w:rPr>
                <w:noProof/>
              </w:rPr>
              <w:t>08</w:t>
            </w:r>
            <w:r w:rsidRPr="005D219B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07CC0" w:rsidP="00607C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7CC0" w:rsidP="00607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4208" w:rsidRDefault="00607CC0" w:rsidP="008B42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5"/>
            <w:r>
              <w:rPr>
                <w:noProof/>
                <w:lang w:eastAsia="zh-CN"/>
              </w:rPr>
              <w:t>In current 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24.183</w:t>
            </w:r>
            <w:bookmarkStart w:id="3" w:name="OLE_LINK2"/>
            <w:r w:rsidR="008B4208">
              <w:rPr>
                <w:noProof/>
                <w:lang w:eastAsia="zh-CN"/>
              </w:rPr>
              <w:t>, there are</w:t>
            </w:r>
            <w:r>
              <w:rPr>
                <w:noProof/>
                <w:lang w:eastAsia="zh-CN"/>
              </w:rPr>
              <w:t xml:space="preserve"> </w:t>
            </w:r>
            <w:r w:rsidR="00FA3B75">
              <w:rPr>
                <w:noProof/>
                <w:lang w:eastAsia="zh-CN"/>
              </w:rPr>
              <w:t>errors</w:t>
            </w:r>
            <w:r w:rsidR="008B4208">
              <w:rPr>
                <w:noProof/>
                <w:lang w:eastAsia="zh-CN"/>
              </w:rPr>
              <w:t>:</w:t>
            </w:r>
          </w:p>
          <w:p w:rsidR="001E41F3" w:rsidRDefault="00607CC0" w:rsidP="008B42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one "originating"</w:t>
            </w:r>
            <w:r w:rsidRPr="00F5015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should be corrected to "terminating</w:t>
            </w:r>
            <w:bookmarkEnd w:id="3"/>
            <w:r>
              <w:rPr>
                <w:noProof/>
                <w:lang w:eastAsia="zh-CN"/>
              </w:rPr>
              <w:t>".</w:t>
            </w:r>
            <w:bookmarkEnd w:id="2"/>
          </w:p>
          <w:p w:rsidR="008B4208" w:rsidRDefault="00BB303E" w:rsidP="007E73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one </w:t>
            </w:r>
            <w:r w:rsidR="008B4208">
              <w:rPr>
                <w:noProof/>
                <w:lang w:eastAsia="zh-CN"/>
              </w:rPr>
              <w:t>"</w:t>
            </w:r>
            <w:r w:rsidR="008B4208">
              <w:rPr>
                <w:rFonts w:hint="eastAsia"/>
                <w:noProof/>
                <w:lang w:eastAsia="zh-CN"/>
              </w:rPr>
              <w:t>receving</w:t>
            </w:r>
            <w:r w:rsidR="008B4208">
              <w:rPr>
                <w:noProof/>
                <w:lang w:eastAsia="zh-CN"/>
              </w:rPr>
              <w:t>" should be corrected to "</w:t>
            </w:r>
            <w:r w:rsidR="008B4208">
              <w:rPr>
                <w:rFonts w:hint="eastAsia"/>
                <w:noProof/>
                <w:lang w:eastAsia="zh-CN"/>
              </w:rPr>
              <w:t>rece</w:t>
            </w:r>
            <w:r w:rsidR="008B4208">
              <w:rPr>
                <w:noProof/>
                <w:lang w:eastAsia="zh-CN"/>
              </w:rPr>
              <w:t>i</w:t>
            </w:r>
            <w:r w:rsidR="008B4208">
              <w:rPr>
                <w:rFonts w:hint="eastAsia"/>
                <w:noProof/>
                <w:lang w:eastAsia="zh-CN"/>
              </w:rPr>
              <w:t>ving</w:t>
            </w:r>
            <w:r w:rsidR="008B4208">
              <w:rPr>
                <w:noProof/>
                <w:lang w:eastAsia="zh-CN"/>
              </w:rPr>
              <w:t>".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B4208" w:rsidP="00FA3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FA3B75">
              <w:rPr>
                <w:noProof/>
                <w:lang w:eastAsia="zh-CN"/>
              </w:rPr>
              <w:t xml:space="preserve"> above</w:t>
            </w:r>
            <w:r w:rsidR="00607CC0">
              <w:rPr>
                <w:noProof/>
                <w:lang w:eastAsia="zh-CN"/>
              </w:rPr>
              <w:t xml:space="preserve"> </w:t>
            </w:r>
            <w:r w:rsidR="00FA3B75">
              <w:rPr>
                <w:noProof/>
                <w:lang w:eastAsia="zh-CN"/>
              </w:rPr>
              <w:t>errors</w:t>
            </w:r>
            <w:r>
              <w:rPr>
                <w:noProof/>
                <w:lang w:eastAsia="zh-CN"/>
              </w:rPr>
              <w:t xml:space="preserve"> are</w:t>
            </w:r>
            <w:r w:rsidR="00607CC0">
              <w:rPr>
                <w:noProof/>
                <w:lang w:eastAsia="zh-CN"/>
              </w:rPr>
              <w:t xml:space="preserve"> corrected in TS 24.183.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B42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7CC0" w:rsidP="00FA3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FA3B75">
              <w:rPr>
                <w:rFonts w:hint="eastAsia"/>
                <w:noProof/>
                <w:lang w:eastAsia="zh-CN"/>
              </w:rPr>
              <w:t>above</w:t>
            </w:r>
            <w:r w:rsidR="00FA3B75">
              <w:rPr>
                <w:noProof/>
                <w:lang w:eastAsia="zh-CN"/>
              </w:rPr>
              <w:t xml:space="preserve"> errors remain</w:t>
            </w:r>
            <w:r>
              <w:rPr>
                <w:noProof/>
              </w:rPr>
              <w:t xml:space="preserve"> in TS 24.183.</w:t>
            </w:r>
            <w:bookmarkStart w:id="4" w:name="_GoBack"/>
            <w:bookmarkEnd w:id="4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0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4.5.5.3.</w:t>
            </w:r>
            <w: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07CC0" w:rsidRDefault="00607CC0" w:rsidP="00607CC0">
      <w:pPr>
        <w:jc w:val="center"/>
        <w:rPr>
          <w:noProof/>
        </w:rPr>
      </w:pPr>
      <w:bookmarkStart w:id="5" w:name="_Toc509990737"/>
      <w:r w:rsidRPr="00DB12B9">
        <w:rPr>
          <w:noProof/>
          <w:highlight w:val="green"/>
        </w:rPr>
        <w:lastRenderedPageBreak/>
        <w:t>***** Next change *****</w:t>
      </w:r>
    </w:p>
    <w:p w:rsidR="00607CC0" w:rsidRDefault="00607CC0" w:rsidP="00607CC0">
      <w:pPr>
        <w:pStyle w:val="5"/>
      </w:pPr>
      <w:bookmarkStart w:id="6" w:name="_Toc11257897"/>
      <w:bookmarkEnd w:id="5"/>
      <w:r>
        <w:rPr>
          <w:rFonts w:hint="eastAsia"/>
        </w:rPr>
        <w:t>4.5.5.3.</w:t>
      </w:r>
      <w:r>
        <w:t>6</w:t>
      </w:r>
      <w:r w:rsidRPr="00670594">
        <w:tab/>
      </w:r>
      <w:r>
        <w:rPr>
          <w:rFonts w:hint="eastAsia"/>
        </w:rPr>
        <w:t xml:space="preserve">AS Actions for </w:t>
      </w:r>
      <w:r>
        <w:t>Gateway</w:t>
      </w:r>
      <w:r>
        <w:rPr>
          <w:rFonts w:hint="eastAsia"/>
        </w:rPr>
        <w:t xml:space="preserve"> </w:t>
      </w:r>
      <w:r>
        <w:t>m</w:t>
      </w:r>
      <w:r>
        <w:rPr>
          <w:rFonts w:hint="eastAsia"/>
        </w:rPr>
        <w:t>odel</w:t>
      </w:r>
      <w:bookmarkEnd w:id="6"/>
    </w:p>
    <w:p w:rsidR="00607CC0" w:rsidRDefault="00607CC0" w:rsidP="00607CC0">
      <w:pPr>
        <w:rPr>
          <w:noProof/>
          <w:lang w:val="en-US" w:eastAsia="zh-CN"/>
        </w:rPr>
      </w:pPr>
      <w:r>
        <w:rPr>
          <w:rFonts w:hint="eastAsia"/>
          <w:noProof/>
          <w:lang w:eastAsia="ja-JP"/>
        </w:rPr>
        <w:t xml:space="preserve">The AS performing the Gateway model shall follow the procedure as specified in </w:t>
      </w:r>
      <w:r w:rsidRPr="001C3201">
        <w:rPr>
          <w:rFonts w:hint="eastAsia"/>
          <w:noProof/>
          <w:lang w:eastAsia="ja-JP"/>
        </w:rPr>
        <w:t>RFC</w:t>
      </w:r>
      <w:r w:rsidRPr="001C3201">
        <w:rPr>
          <w:noProof/>
          <w:lang w:val="en-US" w:eastAsia="ja-JP"/>
        </w:rPr>
        <w:t> </w:t>
      </w:r>
      <w:r w:rsidRPr="001C3201">
        <w:rPr>
          <w:rFonts w:hint="eastAsia"/>
          <w:noProof/>
          <w:lang w:eastAsia="ja-JP"/>
        </w:rPr>
        <w:t>3960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 xml:space="preserve">[10] and annex G in </w:t>
      </w:r>
      <w:r>
        <w:t>3GPP TS 24.628 [11]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noProof/>
          <w:lang w:val="en-US" w:eastAsia="ja-JP"/>
        </w:rPr>
        <w:t>with the additional procedures described in this subclause.</w:t>
      </w:r>
    </w:p>
    <w:p w:rsidR="00607CC0" w:rsidRDefault="00607CC0" w:rsidP="00607CC0">
      <w:pPr>
        <w:rPr>
          <w:lang w:eastAsia="zh-CN"/>
        </w:rPr>
      </w:pPr>
      <w:r>
        <w:rPr>
          <w:rFonts w:hint="eastAsia"/>
          <w:noProof/>
          <w:lang w:val="en-US" w:eastAsia="zh-CN"/>
        </w:rPr>
        <w:t xml:space="preserve">Upon receiving an initial INVITE request from the </w:t>
      </w:r>
      <w:r>
        <w:rPr>
          <w:noProof/>
          <w:lang w:val="en-US" w:eastAsia="zh-CN"/>
        </w:rPr>
        <w:t>originating UE</w:t>
      </w:r>
      <w:r>
        <w:rPr>
          <w:rFonts w:hint="eastAsia"/>
          <w:noProof/>
          <w:lang w:val="en-US" w:eastAsia="zh-CN"/>
        </w:rPr>
        <w:t xml:space="preserve">, the AS </w:t>
      </w:r>
      <w:r w:rsidRPr="008E5E79">
        <w:rPr>
          <w:rFonts w:hint="eastAsia"/>
        </w:rPr>
        <w:t xml:space="preserve">shall forward the initial INVITE request to the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UE.</w:t>
      </w:r>
    </w:p>
    <w:p w:rsidR="00607CC0" w:rsidRDefault="00607CC0" w:rsidP="00607CC0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Upon receiving the</w:t>
      </w:r>
      <w:r>
        <w:rPr>
          <w:noProof/>
          <w:lang w:val="en-US" w:eastAsia="zh-CN"/>
        </w:rPr>
        <w:t xml:space="preserve"> 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 xml:space="preserve">reliable </w:t>
      </w:r>
      <w:r>
        <w:rPr>
          <w:rFonts w:hint="eastAsia"/>
          <w:noProof/>
          <w:lang w:val="en-US" w:eastAsia="zh-CN"/>
        </w:rPr>
        <w:t>SIP 18x response to the initial INVITE request</w:t>
      </w:r>
      <w:r>
        <w:rPr>
          <w:noProof/>
          <w:lang w:val="en-US" w:eastAsia="zh-CN"/>
        </w:rPr>
        <w:t>,</w:t>
      </w:r>
      <w:r w:rsidRPr="00322726"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the AS:</w:t>
      </w:r>
    </w:p>
    <w:p w:rsidR="00607CC0" w:rsidRDefault="00607CC0" w:rsidP="00607CC0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</w:t>
      </w:r>
      <w:r w:rsidRPr="008E5E79">
        <w:rPr>
          <w:rFonts w:hint="eastAsia"/>
        </w:rPr>
        <w:t>contact the MRF to request C</w:t>
      </w:r>
      <w:r>
        <w:rPr>
          <w:rFonts w:hint="eastAsia"/>
          <w:lang w:eastAsia="zh-CN"/>
        </w:rPr>
        <w:t xml:space="preserve">RS </w:t>
      </w:r>
      <w:r>
        <w:rPr>
          <w:rFonts w:hint="eastAsia"/>
        </w:rPr>
        <w:t>resource</w:t>
      </w:r>
      <w:r>
        <w:t>;</w:t>
      </w:r>
      <w:r w:rsidRPr="009402CA">
        <w:t xml:space="preserve"> </w:t>
      </w:r>
      <w:r>
        <w:rPr>
          <w:rFonts w:hint="eastAsia"/>
          <w:lang w:eastAsia="zh-CN"/>
        </w:rPr>
        <w:t>and</w:t>
      </w:r>
    </w:p>
    <w:p w:rsidR="00607CC0" w:rsidRDefault="00607CC0" w:rsidP="00607CC0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forward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reliable </w:t>
      </w:r>
      <w:r>
        <w:rPr>
          <w:rFonts w:hint="eastAsia"/>
          <w:lang w:eastAsia="zh-CN"/>
        </w:rPr>
        <w:t>SIP 18x response to the originating</w:t>
      </w:r>
      <w:r w:rsidRPr="008E5E79">
        <w:rPr>
          <w:rFonts w:hint="eastAsia"/>
        </w:rPr>
        <w:t xml:space="preserve"> UE</w:t>
      </w:r>
      <w:r>
        <w:rPr>
          <w:rFonts w:hint="eastAsia"/>
          <w:lang w:eastAsia="zh-CN"/>
        </w:rPr>
        <w:t>.</w:t>
      </w:r>
    </w:p>
    <w:p w:rsidR="00607CC0" w:rsidRDefault="00607CC0" w:rsidP="00607CC0">
      <w:r>
        <w:rPr>
          <w:noProof/>
          <w:lang w:val="en-US" w:eastAsia="zh-CN"/>
        </w:rPr>
        <w:t>U</w:t>
      </w:r>
      <w:r>
        <w:rPr>
          <w:rFonts w:hint="eastAsia"/>
          <w:noProof/>
          <w:lang w:val="en-US" w:eastAsia="zh-CN"/>
        </w:rPr>
        <w:t xml:space="preserve">pon receiving the PRACK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of</w:t>
      </w:r>
      <w:r>
        <w:rPr>
          <w:noProof/>
          <w:lang w:val="en-US" w:eastAsia="zh-CN"/>
        </w:rPr>
        <w:t xml:space="preserve"> the</w:t>
      </w:r>
      <w:r w:rsidRPr="00E95419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>reliable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18x response from </w:t>
      </w:r>
      <w:r>
        <w:rPr>
          <w:lang w:eastAsia="zh-CN"/>
        </w:rPr>
        <w:t>originating</w:t>
      </w:r>
      <w:r>
        <w:rPr>
          <w:rFonts w:hint="eastAsia"/>
          <w:lang w:eastAsia="zh-CN"/>
        </w:rPr>
        <w:t xml:space="preserve"> UE</w:t>
      </w:r>
      <w:r>
        <w:rPr>
          <w:rFonts w:hint="eastAsia"/>
          <w:noProof/>
          <w:lang w:val="en-US" w:eastAsia="zh-CN"/>
        </w:rPr>
        <w:t>, the AS shall</w:t>
      </w:r>
      <w:r>
        <w:rPr>
          <w:noProof/>
          <w:lang w:val="en-US" w:eastAsia="zh-CN"/>
        </w:rPr>
        <w:t xml:space="preserve"> </w:t>
      </w:r>
      <w:r>
        <w:rPr>
          <w:rFonts w:hint="eastAsia"/>
          <w:lang w:eastAsia="zh-CN"/>
        </w:rPr>
        <w:t>forward the PRACK</w:t>
      </w:r>
      <w:r>
        <w:rPr>
          <w:rFonts w:hint="eastAsia"/>
        </w:rPr>
        <w:t xml:space="preserve"> request</w:t>
      </w:r>
      <w:r w:rsidRPr="008E5E79">
        <w:rPr>
          <w:rFonts w:hint="eastAsia"/>
        </w:rPr>
        <w:t xml:space="preserve"> to </w:t>
      </w:r>
      <w:r w:rsidRPr="008E5E79">
        <w:t>the</w:t>
      </w:r>
      <w:r w:rsidRPr="008E5E79">
        <w:rPr>
          <w:rFonts w:hint="eastAsia"/>
        </w:rPr>
        <w:t xml:space="preserve"> </w:t>
      </w:r>
      <w:r>
        <w:rPr>
          <w:rFonts w:hint="eastAsia"/>
          <w:lang w:eastAsia="zh-CN"/>
        </w:rPr>
        <w:t>terminating</w:t>
      </w:r>
      <w:r w:rsidRPr="008E5E79">
        <w:rPr>
          <w:rFonts w:hint="eastAsia"/>
        </w:rPr>
        <w:t xml:space="preserve"> UE</w:t>
      </w:r>
      <w:r w:rsidRPr="007E673B">
        <w:t xml:space="preserve"> </w:t>
      </w:r>
      <w:r>
        <w:t xml:space="preserve">and </w:t>
      </w:r>
      <w:r w:rsidRPr="008E5E79">
        <w:rPr>
          <w:rFonts w:hint="eastAsia"/>
        </w:rPr>
        <w:t xml:space="preserve">contact the MRF </w:t>
      </w:r>
      <w:r>
        <w:rPr>
          <w:rFonts w:hint="eastAsia"/>
          <w:lang w:eastAsia="zh-CN"/>
        </w:rPr>
        <w:t xml:space="preserve">to </w:t>
      </w:r>
      <w:r w:rsidRPr="008E5E79">
        <w:rPr>
          <w:rFonts w:hint="eastAsia"/>
        </w:rPr>
        <w:t xml:space="preserve">request </w:t>
      </w:r>
      <w:r>
        <w:rPr>
          <w:rFonts w:hint="eastAsia"/>
          <w:lang w:eastAsia="zh-CN"/>
        </w:rPr>
        <w:t>CRS</w:t>
      </w:r>
      <w:r w:rsidRPr="008E5E79">
        <w:rPr>
          <w:rFonts w:hint="eastAsia"/>
        </w:rPr>
        <w:t xml:space="preserve"> resource if it has not been </w:t>
      </w:r>
      <w:r>
        <w:rPr>
          <w:rFonts w:hint="eastAsia"/>
          <w:lang w:eastAsia="zh-CN"/>
        </w:rPr>
        <w:t xml:space="preserve">previously </w:t>
      </w:r>
      <w:r w:rsidRPr="008E5E79">
        <w:rPr>
          <w:rFonts w:hint="eastAsia"/>
        </w:rPr>
        <w:t xml:space="preserve">requested. </w:t>
      </w:r>
    </w:p>
    <w:p w:rsidR="00607CC0" w:rsidRDefault="00607CC0" w:rsidP="00607CC0">
      <w:pPr>
        <w:rPr>
          <w:lang w:eastAsia="zh-CN"/>
        </w:rPr>
      </w:pPr>
      <w:r>
        <w:t>When</w:t>
      </w:r>
      <w:r>
        <w:rPr>
          <w:rFonts w:hint="eastAsia"/>
          <w:noProof/>
          <w:lang w:eastAsia="zh-CN"/>
        </w:rPr>
        <w:t xml:space="preserve"> the video media feature tag is not included in the </w:t>
      </w:r>
      <w:r>
        <w:rPr>
          <w:noProof/>
          <w:lang w:eastAsia="zh-CN"/>
        </w:rPr>
        <w:t xml:space="preserve">Contact header field of </w:t>
      </w:r>
      <w:r>
        <w:rPr>
          <w:noProof/>
          <w:lang w:eastAsia="ja-JP"/>
        </w:rPr>
        <w:t xml:space="preserve">the previously received 18x response from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</w:t>
      </w:r>
      <w:r>
        <w:rPr>
          <w:noProof/>
          <w:lang w:eastAsia="zh-CN"/>
        </w:rPr>
        <w:t xml:space="preserve"> </w:t>
      </w:r>
      <w:r w:rsidRPr="0061479D">
        <w:rPr>
          <w:noProof/>
          <w:lang w:eastAsia="zh-CN"/>
        </w:rPr>
        <w:t xml:space="preserve">and there is no video description in the SDP </w:t>
      </w:r>
      <w:r>
        <w:rPr>
          <w:noProof/>
          <w:lang w:eastAsia="zh-CN"/>
        </w:rPr>
        <w:t xml:space="preserve">answer </w:t>
      </w:r>
      <w:r w:rsidRPr="0061479D">
        <w:rPr>
          <w:noProof/>
          <w:lang w:eastAsia="zh-CN"/>
        </w:rPr>
        <w:t>included in the 18x response</w:t>
      </w:r>
      <w:r>
        <w:rPr>
          <w:noProof/>
          <w:lang w:eastAsia="zh-CN"/>
        </w:rPr>
        <w:t xml:space="preserve">, the AS shall not request video CRS resource from MRF, and shall not apply video CRS media to the </w:t>
      </w:r>
      <w:del w:id="7" w:author="HUAWEI 201908-1" w:date="2019-06-25T10:38:00Z">
        <w:r w:rsidDel="00EB13B8">
          <w:rPr>
            <w:noProof/>
            <w:lang w:eastAsia="zh-CN"/>
          </w:rPr>
          <w:delText xml:space="preserve">originating </w:delText>
        </w:r>
      </w:del>
      <w:ins w:id="8" w:author="HUAWEI 201908-1" w:date="2019-06-25T10:38:00Z">
        <w:r>
          <w:rPr>
            <w:noProof/>
            <w:lang w:eastAsia="zh-CN"/>
          </w:rPr>
          <w:t xml:space="preserve">terminating </w:t>
        </w:r>
      </w:ins>
      <w:r>
        <w:rPr>
          <w:noProof/>
          <w:lang w:eastAsia="zh-CN"/>
        </w:rPr>
        <w:t>UE.</w:t>
      </w:r>
    </w:p>
    <w:p w:rsidR="00607CC0" w:rsidRDefault="00607CC0" w:rsidP="00607CC0">
      <w:pPr>
        <w:rPr>
          <w:lang w:eastAsia="zh-CN"/>
        </w:rPr>
      </w:pPr>
      <w:r>
        <w:rPr>
          <w:lang w:eastAsia="zh-CN"/>
        </w:rPr>
        <w:t xml:space="preserve">After receiving 180 (Ringing) response and </w:t>
      </w:r>
      <w:r>
        <w:rPr>
          <w:rFonts w:hint="eastAsia"/>
          <w:lang w:eastAsia="zh-CN"/>
        </w:rPr>
        <w:t xml:space="preserve">receiving a </w:t>
      </w:r>
      <w:r w:rsidRPr="0045266E">
        <w:rPr>
          <w:noProof/>
          <w:lang w:val="en-US" w:eastAsia="zh-CN"/>
        </w:rPr>
        <w:t>SIP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200 </w:t>
      </w:r>
      <w:r>
        <w:rPr>
          <w:lang w:eastAsia="zh-CN"/>
        </w:rPr>
        <w:t>(</w:t>
      </w:r>
      <w:r>
        <w:rPr>
          <w:rFonts w:hint="eastAsia"/>
          <w:lang w:eastAsia="zh-CN"/>
        </w:rPr>
        <w:t>OK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response to the PRACK request </w:t>
      </w:r>
      <w:r>
        <w:rPr>
          <w:rFonts w:hint="eastAsia"/>
          <w:noProof/>
          <w:lang w:val="en-US" w:eastAsia="zh-CN"/>
        </w:rPr>
        <w:t xml:space="preserve">of the first </w:t>
      </w:r>
      <w:r>
        <w:rPr>
          <w:noProof/>
          <w:lang w:val="en-US" w:eastAsia="zh-CN"/>
        </w:rPr>
        <w:t xml:space="preserve">reliable SIP </w:t>
      </w:r>
      <w:r>
        <w:rPr>
          <w:rFonts w:hint="eastAsia"/>
          <w:noProof/>
          <w:lang w:val="en-US" w:eastAsia="zh-CN"/>
        </w:rPr>
        <w:t>18x response</w:t>
      </w:r>
      <w:r>
        <w:rPr>
          <w:lang w:eastAsia="zh-CN"/>
        </w:rPr>
        <w:t xml:space="preserve"> from terminating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AS shall update media of CRS service with terminating UE by UPDATE request </w:t>
      </w:r>
      <w:r>
        <w:rPr>
          <w:rFonts w:hint="eastAsia"/>
          <w:noProof/>
          <w:lang w:eastAsia="zh-CN"/>
        </w:rPr>
        <w:t>as specified in RFC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3311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[12]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with:</w:t>
      </w:r>
    </w:p>
    <w:p w:rsidR="00607CC0" w:rsidRDefault="00607CC0" w:rsidP="00607CC0">
      <w:pPr>
        <w:pStyle w:val="B1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bookmarkStart w:id="9" w:name="OLE_LINK14"/>
      <w:r>
        <w:rPr>
          <w:rFonts w:hint="eastAsia"/>
          <w:noProof/>
          <w:lang w:eastAsia="ja-JP"/>
        </w:rPr>
        <w:t>P-Early-Media header field with a "sendrecv" value or a "sendonly" value</w:t>
      </w:r>
      <w:bookmarkEnd w:id="9"/>
      <w:r>
        <w:rPr>
          <w:noProof/>
          <w:lang w:eastAsia="ja-JP"/>
        </w:rPr>
        <w:t>; and</w:t>
      </w:r>
    </w:p>
    <w:p w:rsidR="00607CC0" w:rsidRDefault="00607CC0" w:rsidP="00607CC0">
      <w:pPr>
        <w:pStyle w:val="B1"/>
        <w:rPr>
          <w:noProof/>
          <w:lang w:eastAsia="ja-JP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SDP offer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which is </w:t>
      </w:r>
      <w:r>
        <w:t>based on the CRS information received</w:t>
      </w:r>
      <w:r>
        <w:rPr>
          <w:rFonts w:hint="eastAsia"/>
          <w:lang w:eastAsia="zh-CN"/>
        </w:rPr>
        <w:t xml:space="preserve"> from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MRF and includes </w:t>
      </w:r>
      <w:r>
        <w:rPr>
          <w:noProof/>
          <w:lang w:val="en-US" w:eastAsia="zh-CN"/>
        </w:rPr>
        <w:t xml:space="preserve">a=content </w:t>
      </w:r>
      <w:r>
        <w:rPr>
          <w:noProof/>
          <w:lang w:eastAsia="ja-JP"/>
        </w:rPr>
        <w:t xml:space="preserve">media-level </w:t>
      </w:r>
      <w:r>
        <w:rPr>
          <w:noProof/>
          <w:lang w:val="en-US" w:eastAsia="zh-CN"/>
        </w:rPr>
        <w:t xml:space="preserve">attribute with a </w:t>
      </w:r>
      <w:r w:rsidRPr="00FD331F">
        <w:t>"</w:t>
      </w:r>
      <w:r>
        <w:t>g.3gpp.crs</w:t>
      </w:r>
      <w:r w:rsidRPr="00FD331F">
        <w:t>"</w:t>
      </w:r>
      <w:r>
        <w:t xml:space="preserve"> </w:t>
      </w:r>
      <w:bookmarkStart w:id="10" w:name="OLE_LINK12"/>
      <w:r>
        <w:t xml:space="preserve">value, </w:t>
      </w:r>
      <w:r>
        <w:rPr>
          <w:noProof/>
          <w:lang w:eastAsia="ja-JP"/>
        </w:rPr>
        <w:t xml:space="preserve">the </w:t>
      </w:r>
      <w:r>
        <w:rPr>
          <w:lang w:eastAsia="zh-CN"/>
        </w:rPr>
        <w:t>media</w:t>
      </w:r>
      <w:r>
        <w:rPr>
          <w:noProof/>
          <w:lang w:eastAsia="ja-JP"/>
        </w:rPr>
        <w:t xml:space="preserve"> types can be different </w:t>
      </w:r>
      <w:bookmarkStart w:id="11" w:name="OLE_LINK11"/>
      <w:r>
        <w:rPr>
          <w:noProof/>
          <w:lang w:eastAsia="ja-JP"/>
        </w:rPr>
        <w:t xml:space="preserve">from the media types required in the SDP </w:t>
      </w:r>
      <w:bookmarkEnd w:id="11"/>
      <w:r>
        <w:rPr>
          <w:noProof/>
          <w:lang w:eastAsia="ja-JP"/>
        </w:rPr>
        <w:t>answer of previous 18x response from</w:t>
      </w:r>
      <w:r w:rsidRPr="00CC3310">
        <w:rPr>
          <w:noProof/>
          <w:lang w:eastAsia="ja-JP"/>
        </w:rPr>
        <w:t xml:space="preserve"> </w:t>
      </w:r>
      <w:r>
        <w:rPr>
          <w:noProof/>
          <w:lang w:eastAsia="ja-JP"/>
        </w:rPr>
        <w:t>terminating UE</w:t>
      </w:r>
      <w:bookmarkEnd w:id="10"/>
      <w:r>
        <w:rPr>
          <w:noProof/>
          <w:lang w:eastAsia="ja-JP"/>
        </w:rPr>
        <w:t>.</w:t>
      </w:r>
    </w:p>
    <w:p w:rsidR="00607CC0" w:rsidRDefault="00607CC0" w:rsidP="00607CC0">
      <w:pPr>
        <w:rPr>
          <w:noProof/>
          <w:lang w:eastAsia="ja-JP"/>
        </w:rPr>
      </w:pPr>
      <w:r>
        <w:t>If the terminating UE requires the use of precondition m</w:t>
      </w:r>
      <w:r>
        <w:rPr>
          <w:rFonts w:hint="eastAsia"/>
          <w:lang w:eastAsia="zh-CN"/>
        </w:rPr>
        <w:t>e</w:t>
      </w:r>
      <w:r>
        <w:t>ch</w:t>
      </w:r>
      <w:r>
        <w:rPr>
          <w:rFonts w:hint="eastAsia"/>
          <w:lang w:eastAsia="zh-CN"/>
        </w:rPr>
        <w:t>a</w:t>
      </w:r>
      <w:r>
        <w:t>nism</w:t>
      </w:r>
      <w:r>
        <w:rPr>
          <w:rFonts w:hint="eastAsia"/>
          <w:noProof/>
          <w:lang w:eastAsia="ja-JP"/>
        </w:rPr>
        <w:t>, the AS shall not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before the </w:t>
      </w:r>
      <w:r>
        <w:t xml:space="preserve">terminating </w:t>
      </w:r>
      <w:r>
        <w:rPr>
          <w:rFonts w:hint="eastAsia"/>
          <w:noProof/>
          <w:lang w:eastAsia="ja-JP"/>
        </w:rPr>
        <w:t>UE has indicated that preconditions are fulfilled. The point when the AS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is based on local policy.</w:t>
      </w:r>
    </w:p>
    <w:p w:rsidR="00607CC0" w:rsidRDefault="00607CC0" w:rsidP="00607CC0">
      <w:pPr>
        <w:rPr>
          <w:noProof/>
          <w:lang w:eastAsia="zh-CN"/>
        </w:rPr>
      </w:pPr>
      <w:r>
        <w:rPr>
          <w:rFonts w:hint="eastAsia"/>
          <w:noProof/>
          <w:lang w:val="en-US" w:eastAsia="zh-CN"/>
        </w:rPr>
        <w:t>Upon receiving a SIP 200 (OK)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response </w:t>
      </w:r>
      <w:r>
        <w:rPr>
          <w:noProof/>
          <w:lang w:val="en-US" w:eastAsia="zh-CN"/>
        </w:rPr>
        <w:t>to the INVITE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from the terminating UE,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the AS </w:t>
      </w:r>
      <w:r>
        <w:rPr>
          <w:noProof/>
          <w:lang w:val="en-US" w:eastAsia="zh-CN"/>
        </w:rPr>
        <w:t>shall</w:t>
      </w:r>
      <w:r>
        <w:rPr>
          <w:rFonts w:hint="eastAsia"/>
          <w:noProof/>
          <w:lang w:val="en-US" w:eastAsia="zh-CN"/>
        </w:rPr>
        <w:t xml:space="preserve"> instruct the </w:t>
      </w:r>
      <w:r w:rsidRPr="00471B28">
        <w:rPr>
          <w:rFonts w:hint="eastAsia"/>
        </w:rPr>
        <w:t>MRF</w:t>
      </w:r>
      <w:r>
        <w:rPr>
          <w:rFonts w:hint="eastAsia"/>
          <w:noProof/>
          <w:lang w:val="en-US" w:eastAsia="zh-CN"/>
        </w:rPr>
        <w:t xml:space="preserve"> to stop </w:t>
      </w:r>
      <w:r>
        <w:rPr>
          <w:noProof/>
          <w:lang w:val="en-US" w:eastAsia="zh-CN"/>
        </w:rPr>
        <w:t>media for the C</w:t>
      </w:r>
      <w:r>
        <w:rPr>
          <w:rFonts w:hint="eastAsia"/>
          <w:noProof/>
          <w:lang w:val="en-US" w:eastAsia="zh-CN"/>
        </w:rPr>
        <w:t>RS</w:t>
      </w:r>
      <w:r>
        <w:rPr>
          <w:noProof/>
          <w:lang w:val="en-US" w:eastAsia="zh-CN"/>
        </w:rPr>
        <w:t xml:space="preserve"> service</w:t>
      </w:r>
      <w:bookmarkStart w:id="12" w:name="OLE_LINK5"/>
      <w:r>
        <w:rPr>
          <w:rFonts w:hint="eastAsia"/>
          <w:noProof/>
          <w:lang w:val="en-US" w:eastAsia="zh-CN"/>
        </w:rPr>
        <w:t xml:space="preserve"> and</w:t>
      </w:r>
      <w:r>
        <w:rPr>
          <w:noProof/>
        </w:rPr>
        <w:t xml:space="preserve"> update</w:t>
      </w:r>
      <w:r w:rsidRPr="00DB3926">
        <w:rPr>
          <w:noProof/>
        </w:rPr>
        <w:t xml:space="preserve"> media</w:t>
      </w:r>
      <w:r>
        <w:rPr>
          <w:noProof/>
        </w:rPr>
        <w:t xml:space="preserve"> for conversation.</w:t>
      </w:r>
      <w:r>
        <w:rPr>
          <w:noProof/>
          <w:lang w:val="en-US" w:eastAsia="zh-CN"/>
        </w:rPr>
        <w:t xml:space="preserve"> </w:t>
      </w:r>
      <w:r>
        <w:rPr>
          <w:noProof/>
          <w:lang w:eastAsia="ja-JP"/>
        </w:rPr>
        <w:t xml:space="preserve">If the AS is going to </w:t>
      </w:r>
      <w:r>
        <w:rPr>
          <w:rFonts w:hint="eastAsia"/>
          <w:noProof/>
          <w:lang w:eastAsia="zh-CN"/>
        </w:rPr>
        <w:t>update media with both originating side and terminating side</w:t>
      </w:r>
      <w:r>
        <w:rPr>
          <w:noProof/>
          <w:lang w:eastAsia="zh-CN"/>
        </w:rPr>
        <w:t>, the AS shall</w:t>
      </w:r>
      <w:r>
        <w:rPr>
          <w:rFonts w:hint="eastAsia"/>
          <w:noProof/>
          <w:lang w:eastAsia="zh-CN"/>
        </w:rPr>
        <w:t>:</w:t>
      </w:r>
    </w:p>
    <w:p w:rsidR="00607CC0" w:rsidRDefault="00607CC0" w:rsidP="00607CC0">
      <w:pPr>
        <w:pStyle w:val="B1"/>
        <w:rPr>
          <w:lang w:eastAsia="zh-CN"/>
        </w:rPr>
      </w:pPr>
      <w:r>
        <w:rPr>
          <w:noProof/>
          <w:lang w:eastAsia="ja-JP"/>
        </w:rPr>
        <w:t>a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proofErr w:type="gramStart"/>
      <w:r>
        <w:rPr>
          <w:rFonts w:hint="eastAsia"/>
        </w:rPr>
        <w:t>send</w:t>
      </w:r>
      <w:proofErr w:type="gramEnd"/>
      <w:r>
        <w:rPr>
          <w:rFonts w:hint="eastAsia"/>
        </w:rPr>
        <w:t xml:space="preserve"> an </w:t>
      </w:r>
      <w:proofErr w:type="spellStart"/>
      <w:r>
        <w:rPr>
          <w:rFonts w:hint="eastAsia"/>
        </w:rPr>
        <w:t>offerless</w:t>
      </w:r>
      <w:proofErr w:type="spellEnd"/>
      <w:r>
        <w:rPr>
          <w:rFonts w:hint="eastAsia"/>
        </w:rPr>
        <w:t xml:space="preserve"> re-INVITE </w:t>
      </w:r>
      <w:r>
        <w:rPr>
          <w:rFonts w:hint="eastAsia"/>
          <w:lang w:eastAsia="zh-CN"/>
        </w:rPr>
        <w:t xml:space="preserve">request </w:t>
      </w:r>
      <w:r>
        <w:rPr>
          <w:rFonts w:hint="eastAsia"/>
        </w:rPr>
        <w:t>to the terminating side</w:t>
      </w:r>
      <w:r>
        <w:rPr>
          <w:rFonts w:hint="eastAsia"/>
          <w:lang w:eastAsia="zh-CN"/>
        </w:rPr>
        <w:t>;</w:t>
      </w:r>
    </w:p>
    <w:p w:rsidR="00607CC0" w:rsidRDefault="00607CC0" w:rsidP="00607CC0">
      <w:pPr>
        <w:pStyle w:val="B1"/>
        <w:rPr>
          <w:noProof/>
          <w:lang w:eastAsia="zh-CN"/>
        </w:rPr>
      </w:pPr>
      <w:r>
        <w:rPr>
          <w:noProof/>
          <w:lang w:eastAsia="zh-CN"/>
        </w:rPr>
        <w:t>b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r>
        <w:rPr>
          <w:rFonts w:hint="eastAsia"/>
        </w:rPr>
        <w:t>upon</w:t>
      </w:r>
      <w:r>
        <w:rPr>
          <w:rFonts w:hint="eastAsia"/>
          <w:noProof/>
          <w:lang w:eastAsia="zh-CN"/>
        </w:rPr>
        <w:t xml:space="preserve"> receiving a SIP response </w:t>
      </w:r>
      <w:r>
        <w:rPr>
          <w:noProof/>
          <w:lang w:eastAsia="zh-CN"/>
        </w:rPr>
        <w:t xml:space="preserve">to the re-INVITE request </w:t>
      </w:r>
      <w:r>
        <w:rPr>
          <w:rFonts w:hint="eastAsia"/>
          <w:noProof/>
          <w:lang w:eastAsia="zh-CN"/>
        </w:rPr>
        <w:t xml:space="preserve">containing an SDP offer from the terminating side, </w:t>
      </w:r>
      <w:r>
        <w:rPr>
          <w:rFonts w:hint="eastAsia"/>
          <w:noProof/>
          <w:lang w:eastAsia="ja-JP"/>
        </w:rPr>
        <w:t xml:space="preserve">generate an UPDATE request as specified in RFC 3311 [12] to </w:t>
      </w:r>
      <w:r>
        <w:rPr>
          <w:noProof/>
          <w:lang w:eastAsia="ja-JP"/>
        </w:rPr>
        <w:t xml:space="preserve">send an SDP offer to the originating UE. The SDP offer shall only contain </w:t>
      </w:r>
      <w:r>
        <w:rPr>
          <w:rFonts w:hint="eastAsia"/>
          <w:noProof/>
          <w:lang w:eastAsia="zh-CN"/>
        </w:rPr>
        <w:t>the media components which appear</w:t>
      </w:r>
      <w:r>
        <w:rPr>
          <w:noProof/>
          <w:lang w:eastAsia="zh-CN"/>
        </w:rPr>
        <w:t>ed</w:t>
      </w:r>
      <w:r>
        <w:rPr>
          <w:rFonts w:hint="eastAsia"/>
          <w:noProof/>
          <w:lang w:eastAsia="zh-CN"/>
        </w:rPr>
        <w:t xml:space="preserve"> both in</w:t>
      </w:r>
      <w:r>
        <w:rPr>
          <w:rFonts w:hint="eastAsia"/>
          <w:noProof/>
          <w:lang w:eastAsia="ja-JP"/>
        </w:rPr>
        <w:t xml:space="preserve"> the SDP </w:t>
      </w:r>
      <w:r>
        <w:rPr>
          <w:rFonts w:hint="eastAsia"/>
          <w:noProof/>
          <w:lang w:eastAsia="zh-CN"/>
        </w:rPr>
        <w:t>offer</w:t>
      </w:r>
      <w:r>
        <w:rPr>
          <w:rFonts w:hint="eastAsia"/>
          <w:noProof/>
          <w:lang w:eastAsia="ja-JP"/>
        </w:rPr>
        <w:t xml:space="preserve"> </w:t>
      </w:r>
      <w:r>
        <w:rPr>
          <w:rFonts w:hint="eastAsia"/>
          <w:noProof/>
          <w:lang w:eastAsia="zh-CN"/>
        </w:rPr>
        <w:t>contained</w:t>
      </w:r>
      <w:r>
        <w:rPr>
          <w:rFonts w:hint="eastAsia"/>
          <w:noProof/>
          <w:lang w:eastAsia="ja-JP"/>
        </w:rPr>
        <w:t xml:space="preserve"> in the </w:t>
      </w:r>
      <w:r>
        <w:rPr>
          <w:rFonts w:hint="eastAsia"/>
          <w:noProof/>
          <w:lang w:eastAsia="zh-CN"/>
        </w:rPr>
        <w:t xml:space="preserve">SIP </w:t>
      </w:r>
      <w:r>
        <w:rPr>
          <w:rFonts w:hint="eastAsia"/>
          <w:noProof/>
          <w:lang w:eastAsia="ja-JP"/>
        </w:rPr>
        <w:t xml:space="preserve">response to the </w:t>
      </w:r>
      <w:r>
        <w:rPr>
          <w:rFonts w:hint="eastAsia"/>
          <w:noProof/>
          <w:lang w:eastAsia="zh-CN"/>
        </w:rPr>
        <w:t>re-</w:t>
      </w:r>
      <w:r>
        <w:rPr>
          <w:rFonts w:hint="eastAsia"/>
          <w:noProof/>
          <w:lang w:eastAsia="ja-JP"/>
        </w:rPr>
        <w:t>INVITE request</w:t>
      </w:r>
      <w:r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previously stored SDP offer in the initial INVITE</w:t>
      </w:r>
      <w:r>
        <w:rPr>
          <w:noProof/>
          <w:lang w:eastAsia="zh-CN"/>
        </w:rPr>
        <w:t xml:space="preserve"> request</w:t>
      </w:r>
      <w:r>
        <w:rPr>
          <w:rFonts w:hint="eastAsia"/>
          <w:noProof/>
          <w:lang w:eastAsia="zh-CN"/>
        </w:rPr>
        <w:t>, and set the port number of the corresponding m-line to zero if it has been set to zero during previous SDP negotiation; and</w:t>
      </w:r>
    </w:p>
    <w:p w:rsidR="00607CC0" w:rsidRPr="00DF0305" w:rsidRDefault="00607CC0" w:rsidP="00607CC0">
      <w:pPr>
        <w:pStyle w:val="B1"/>
        <w:rPr>
          <w:lang w:eastAsia="zh-CN"/>
        </w:rPr>
      </w:pPr>
      <w:r>
        <w:rPr>
          <w:noProof/>
          <w:lang w:eastAsia="zh-CN"/>
        </w:rPr>
        <w:t>c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proofErr w:type="gramStart"/>
      <w:r>
        <w:rPr>
          <w:rFonts w:hint="eastAsia"/>
        </w:rPr>
        <w:t>upon</w:t>
      </w:r>
      <w:proofErr w:type="gramEnd"/>
      <w:r>
        <w:rPr>
          <w:rFonts w:hint="eastAsia"/>
          <w:noProof/>
          <w:lang w:eastAsia="zh-CN"/>
        </w:rPr>
        <w:t xml:space="preserve"> rece</w:t>
      </w:r>
      <w:ins w:id="13" w:author="HUAWEI 201908-1" w:date="2019-08-08T21:26:00Z">
        <w:r w:rsidR="008B4208">
          <w:rPr>
            <w:noProof/>
            <w:lang w:eastAsia="zh-CN"/>
          </w:rPr>
          <w:t>i</w:t>
        </w:r>
      </w:ins>
      <w:r>
        <w:rPr>
          <w:rFonts w:hint="eastAsia"/>
          <w:noProof/>
          <w:lang w:eastAsia="zh-CN"/>
        </w:rPr>
        <w:t xml:space="preserve">ving a 200 (OK) response </w:t>
      </w:r>
      <w:r>
        <w:rPr>
          <w:noProof/>
          <w:lang w:eastAsia="zh-CN"/>
        </w:rPr>
        <w:t xml:space="preserve">to the UPDATE request </w:t>
      </w:r>
      <w:r>
        <w:rPr>
          <w:rFonts w:hint="eastAsia"/>
          <w:noProof/>
          <w:lang w:eastAsia="zh-CN"/>
        </w:rPr>
        <w:t>from the originating side, generate an SDP answer to the terminating side</w:t>
      </w:r>
      <w:r>
        <w:rPr>
          <w:noProof/>
          <w:lang w:eastAsia="zh-CN"/>
        </w:rPr>
        <w:t>, included in the ACK request associated with the re-INVITE request. The SDP answer shall be</w:t>
      </w:r>
      <w:r>
        <w:rPr>
          <w:rFonts w:hint="eastAsia"/>
          <w:noProof/>
          <w:lang w:eastAsia="zh-CN"/>
        </w:rPr>
        <w:t xml:space="preserve"> based on the SDP answer contained in the 200 (OK) response</w:t>
      </w:r>
      <w:r>
        <w:rPr>
          <w:noProof/>
          <w:lang w:eastAsia="zh-CN"/>
        </w:rPr>
        <w:t xml:space="preserve"> to the UPDATE request</w:t>
      </w:r>
      <w:r>
        <w:rPr>
          <w:rFonts w:hint="eastAsia"/>
          <w:noProof/>
          <w:lang w:eastAsia="zh-CN"/>
        </w:rPr>
        <w:t xml:space="preserve">, and for the media components which </w:t>
      </w:r>
      <w:r>
        <w:rPr>
          <w:noProof/>
          <w:lang w:eastAsia="zh-CN"/>
        </w:rPr>
        <w:t xml:space="preserve">do </w:t>
      </w:r>
      <w:r>
        <w:rPr>
          <w:rFonts w:hint="eastAsia"/>
          <w:noProof/>
          <w:lang w:eastAsia="zh-CN"/>
        </w:rPr>
        <w:t xml:space="preserve">not appear in the SDP answer in the 200 (OK) response, set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port number of the corresponding m-line to zero.</w:t>
      </w:r>
    </w:p>
    <w:p w:rsidR="00607CC0" w:rsidRDefault="00607CC0" w:rsidP="00607CC0">
      <w:r>
        <w:t xml:space="preserve">Upon receiving a SIP 4xx, 5xx or 6xx response from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noProof/>
          <w:lang w:val="en-US" w:eastAsia="zh-CN"/>
        </w:rPr>
        <w:t>terminating UE</w:t>
      </w:r>
      <w:r>
        <w:rPr>
          <w:noProof/>
          <w:lang w:val="en-US" w:eastAsia="zh-CN"/>
        </w:rPr>
        <w:t>,</w:t>
      </w:r>
      <w:r>
        <w:t xml:space="preserve"> the AS shall:</w:t>
      </w:r>
    </w:p>
    <w:p w:rsidR="00607CC0" w:rsidRPr="001D1E59" w:rsidRDefault="00607CC0" w:rsidP="00607CC0">
      <w:pPr>
        <w:pStyle w:val="B1"/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gramStart"/>
      <w:r w:rsidRPr="001D1E59">
        <w:rPr>
          <w:lang w:eastAsia="zh-CN"/>
        </w:rPr>
        <w:t>instruct</w:t>
      </w:r>
      <w:proofErr w:type="gramEnd"/>
      <w:r w:rsidRPr="001D1E59">
        <w:t xml:space="preserve"> the MRF to stop the media for the C</w:t>
      </w:r>
      <w:r w:rsidRPr="001D1E59">
        <w:rPr>
          <w:rFonts w:hint="eastAsia"/>
        </w:rPr>
        <w:t>RS</w:t>
      </w:r>
      <w:r w:rsidRPr="001D1E59">
        <w:t xml:space="preserve"> service; and</w:t>
      </w:r>
    </w:p>
    <w:p w:rsidR="00607CC0" w:rsidRDefault="00607CC0" w:rsidP="00607CC0">
      <w:pPr>
        <w:pStyle w:val="B1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gramStart"/>
      <w:r w:rsidRPr="001D1E59">
        <w:t>forward</w:t>
      </w:r>
      <w:proofErr w:type="gramEnd"/>
      <w:r w:rsidRPr="001D1E59">
        <w:t xml:space="preserve"> the final response to the originating UE.</w:t>
      </w:r>
    </w:p>
    <w:bookmarkEnd w:id="12"/>
    <w:p w:rsidR="00607CC0" w:rsidRDefault="00607CC0" w:rsidP="00607CC0">
      <w:pPr>
        <w:jc w:val="center"/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395" w:rsidRDefault="004C7395">
      <w:r>
        <w:separator/>
      </w:r>
    </w:p>
  </w:endnote>
  <w:endnote w:type="continuationSeparator" w:id="0">
    <w:p w:rsidR="004C7395" w:rsidRDefault="004C7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395" w:rsidRDefault="004C7395">
      <w:r>
        <w:separator/>
      </w:r>
    </w:p>
  </w:footnote>
  <w:footnote w:type="continuationSeparator" w:id="0">
    <w:p w:rsidR="004C7395" w:rsidRDefault="004C7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456E"/>
    <w:multiLevelType w:val="hybridMultilevel"/>
    <w:tmpl w:val="8A8EFD2A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1908-1">
    <w15:presenceInfo w15:providerId="None" w15:userId="HUAWEI 201908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54E58"/>
    <w:rsid w:val="00192C46"/>
    <w:rsid w:val="001A08B3"/>
    <w:rsid w:val="001A7B60"/>
    <w:rsid w:val="001B52F0"/>
    <w:rsid w:val="001B7A65"/>
    <w:rsid w:val="001E1FF4"/>
    <w:rsid w:val="001E41F3"/>
    <w:rsid w:val="0026004D"/>
    <w:rsid w:val="002640DD"/>
    <w:rsid w:val="00275D12"/>
    <w:rsid w:val="00284FEB"/>
    <w:rsid w:val="002860C4"/>
    <w:rsid w:val="002B5741"/>
    <w:rsid w:val="00305409"/>
    <w:rsid w:val="00323D5A"/>
    <w:rsid w:val="003609EF"/>
    <w:rsid w:val="0036231A"/>
    <w:rsid w:val="00374DD4"/>
    <w:rsid w:val="003E1A36"/>
    <w:rsid w:val="0040091C"/>
    <w:rsid w:val="00410371"/>
    <w:rsid w:val="004242F1"/>
    <w:rsid w:val="004B75B7"/>
    <w:rsid w:val="004C7395"/>
    <w:rsid w:val="004E1669"/>
    <w:rsid w:val="0051580D"/>
    <w:rsid w:val="00547111"/>
    <w:rsid w:val="00570453"/>
    <w:rsid w:val="00592D74"/>
    <w:rsid w:val="005E2C44"/>
    <w:rsid w:val="00607CC0"/>
    <w:rsid w:val="00621188"/>
    <w:rsid w:val="006257ED"/>
    <w:rsid w:val="006942BF"/>
    <w:rsid w:val="00695808"/>
    <w:rsid w:val="006B46FB"/>
    <w:rsid w:val="006E21FB"/>
    <w:rsid w:val="00702B27"/>
    <w:rsid w:val="00772306"/>
    <w:rsid w:val="00792342"/>
    <w:rsid w:val="007977A8"/>
    <w:rsid w:val="007B512A"/>
    <w:rsid w:val="007C2097"/>
    <w:rsid w:val="007D6A07"/>
    <w:rsid w:val="007E7348"/>
    <w:rsid w:val="007F7259"/>
    <w:rsid w:val="008040A8"/>
    <w:rsid w:val="008279FA"/>
    <w:rsid w:val="008626E7"/>
    <w:rsid w:val="00870EE7"/>
    <w:rsid w:val="008863B9"/>
    <w:rsid w:val="008A45A6"/>
    <w:rsid w:val="008B4208"/>
    <w:rsid w:val="008B786A"/>
    <w:rsid w:val="008F686C"/>
    <w:rsid w:val="009148DE"/>
    <w:rsid w:val="00915CC9"/>
    <w:rsid w:val="00921522"/>
    <w:rsid w:val="00941E30"/>
    <w:rsid w:val="009777D9"/>
    <w:rsid w:val="00991B88"/>
    <w:rsid w:val="009A5753"/>
    <w:rsid w:val="009A579D"/>
    <w:rsid w:val="009C7489"/>
    <w:rsid w:val="009D043A"/>
    <w:rsid w:val="009E3297"/>
    <w:rsid w:val="009F734F"/>
    <w:rsid w:val="00A16C6F"/>
    <w:rsid w:val="00A246B6"/>
    <w:rsid w:val="00A47E70"/>
    <w:rsid w:val="00A50CF0"/>
    <w:rsid w:val="00A7671C"/>
    <w:rsid w:val="00AA2CBC"/>
    <w:rsid w:val="00AC5820"/>
    <w:rsid w:val="00AD1CD8"/>
    <w:rsid w:val="00B258BB"/>
    <w:rsid w:val="00B263D1"/>
    <w:rsid w:val="00B51DA1"/>
    <w:rsid w:val="00B609D0"/>
    <w:rsid w:val="00B67B97"/>
    <w:rsid w:val="00B968C8"/>
    <w:rsid w:val="00BA3EC5"/>
    <w:rsid w:val="00BA51D9"/>
    <w:rsid w:val="00BB303E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B302A"/>
    <w:rsid w:val="00DE34CF"/>
    <w:rsid w:val="00DF5D6A"/>
    <w:rsid w:val="00E13F3D"/>
    <w:rsid w:val="00E34898"/>
    <w:rsid w:val="00E8079D"/>
    <w:rsid w:val="00EB09B7"/>
    <w:rsid w:val="00ED01A4"/>
    <w:rsid w:val="00EE7D7C"/>
    <w:rsid w:val="00F25D98"/>
    <w:rsid w:val="00F300FB"/>
    <w:rsid w:val="00F41BEC"/>
    <w:rsid w:val="00FA3B75"/>
    <w:rsid w:val="00FB6386"/>
    <w:rsid w:val="00FC0D63"/>
    <w:rsid w:val="00FE4C1E"/>
    <w:rsid w:val="00FF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07C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17337-16CB-40FB-9343-AE608CE5D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825</Words>
  <Characters>4703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Huawei-0828</cp:lastModifiedBy>
  <cp:revision>33</cp:revision>
  <cp:lastPrinted>1899-12-31T23:00:00Z</cp:lastPrinted>
  <dcterms:created xsi:type="dcterms:W3CDTF">2018-11-05T09:14:00Z</dcterms:created>
  <dcterms:modified xsi:type="dcterms:W3CDTF">2019-08-28T18:28:00Z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(3)UgrhdloKBkG+s4Z8CmwW30X8yRq/G4rTVQHQ83Imz1kymh4VWjmvRYKWkUGnKx932pN4fI3b
CoY0vdR5QY8Qhd5bufnHt8npI5qSYYD9J3cHGK7CL83nvJ7eGCWH4xVmJ7IVUJx6/0PaTZ2c
DlWI+lA6kcvHzH50LykBcoV8MTyfLcTuSTq3Dxd39v6O2Kb2Fv6SZ/PVciG0KpQxbRPh40BE
6y4e9c6ClZsnBj8kV9</vt:lpwstr>
  </property>
  <property fmtid="{D5CDD505-2E9C-101B-9397-08002B2CF9AE}" pid="22" name="_2015_ms_pID_7253431">
    <vt:lpwstr>nMf79j5M/BdSjlysQY08rjzT5ANon2mgFI7s3M34vUZHVaziM4rVc7
Bb22HxDS+x56ibaUVoAty46rbXDm8VhO3kMUjj7QCDyfN8boYSBGemqSAQx/u8zb7Lg2J7+H
OQgX+/5X5tK+pEXRH/cVAhiSBtN6zyVM4bbYwrrmtVfCbY0Im4HZ1ST6o3R0uW99lgo6lB3E
qMlqeDR8iDqYV2wCyVDoBjGQbZWwW89w0/Pd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1565957068</vt:lpwstr>
  </property>
</Properties>
</file>